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w:t>
      </w:r>
      <w:r w:rsidR="00190249">
        <w:rPr>
          <w:b/>
          <w:noProof/>
          <w:sz w:val="24"/>
        </w:rPr>
        <w:t xml:space="preserve"> WG</w:t>
      </w:r>
      <w:r w:rsidRPr="00C226A3">
        <w:rPr>
          <w:b/>
          <w:noProof/>
          <w:sz w:val="24"/>
        </w:rPr>
        <w:t>3 Meeting #104</w:t>
      </w:r>
      <w:r w:rsidRPr="00C226A3">
        <w:rPr>
          <w:b/>
          <w:noProof/>
          <w:sz w:val="24"/>
        </w:rPr>
        <w:tab/>
      </w:r>
      <w:r w:rsidR="0064313F" w:rsidRPr="0064313F">
        <w:rPr>
          <w:b/>
          <w:i/>
          <w:noProof/>
          <w:sz w:val="28"/>
        </w:rPr>
        <w:t>R3-192881</w:t>
      </w:r>
      <w:bookmarkStart w:id="0" w:name="_GoBack"/>
      <w:bookmarkEnd w:id="0"/>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90249" w:rsidTr="00547111">
        <w:tc>
          <w:tcPr>
            <w:tcW w:w="142" w:type="dxa"/>
            <w:tcBorders>
              <w:left w:val="single" w:sz="4" w:space="0" w:color="auto"/>
            </w:tcBorders>
          </w:tcPr>
          <w:p w:rsidR="00190249" w:rsidRDefault="00190249" w:rsidP="00190249">
            <w:pPr>
              <w:pStyle w:val="CRCoverPage"/>
              <w:spacing w:after="0"/>
              <w:jc w:val="right"/>
              <w:rPr>
                <w:noProof/>
              </w:rPr>
            </w:pPr>
          </w:p>
        </w:tc>
        <w:tc>
          <w:tcPr>
            <w:tcW w:w="1559" w:type="dxa"/>
            <w:shd w:val="pct30" w:color="FFFF00" w:fill="auto"/>
          </w:tcPr>
          <w:p w:rsidR="00190249" w:rsidRPr="00554A9A" w:rsidRDefault="00190249" w:rsidP="00190249">
            <w:pPr>
              <w:pStyle w:val="CRCoverPage"/>
              <w:spacing w:after="0"/>
              <w:rPr>
                <w:b/>
                <w:noProof/>
                <w:sz w:val="28"/>
              </w:rPr>
            </w:pPr>
            <w:r>
              <w:rPr>
                <w:b/>
                <w:noProof/>
                <w:sz w:val="28"/>
              </w:rPr>
              <w:t>38.401</w:t>
            </w:r>
          </w:p>
        </w:tc>
        <w:tc>
          <w:tcPr>
            <w:tcW w:w="709" w:type="dxa"/>
          </w:tcPr>
          <w:p w:rsidR="00190249" w:rsidRPr="00554A9A" w:rsidRDefault="00190249" w:rsidP="00190249">
            <w:pPr>
              <w:pStyle w:val="CRCoverPage"/>
              <w:spacing w:after="0"/>
              <w:jc w:val="center"/>
              <w:rPr>
                <w:noProof/>
              </w:rPr>
            </w:pPr>
            <w:r w:rsidRPr="00554A9A">
              <w:rPr>
                <w:b/>
                <w:noProof/>
                <w:sz w:val="28"/>
              </w:rPr>
              <w:t>CR</w:t>
            </w:r>
          </w:p>
        </w:tc>
        <w:tc>
          <w:tcPr>
            <w:tcW w:w="1276" w:type="dxa"/>
            <w:shd w:val="pct30" w:color="FFFF00" w:fill="auto"/>
          </w:tcPr>
          <w:p w:rsidR="00190249" w:rsidRPr="00554A9A" w:rsidRDefault="00190249" w:rsidP="00190249">
            <w:pPr>
              <w:pStyle w:val="CRCoverPage"/>
              <w:spacing w:after="0"/>
              <w:rPr>
                <w:noProof/>
              </w:rPr>
            </w:pPr>
            <w:r w:rsidRPr="00192AF2">
              <w:rPr>
                <w:b/>
                <w:noProof/>
                <w:sz w:val="28"/>
              </w:rPr>
              <w:t>0053</w:t>
            </w:r>
          </w:p>
        </w:tc>
        <w:tc>
          <w:tcPr>
            <w:tcW w:w="709" w:type="dxa"/>
          </w:tcPr>
          <w:p w:rsidR="00190249" w:rsidRPr="00554A9A" w:rsidRDefault="00190249" w:rsidP="00190249">
            <w:pPr>
              <w:pStyle w:val="CRCoverPage"/>
              <w:tabs>
                <w:tab w:val="right" w:pos="625"/>
              </w:tabs>
              <w:spacing w:after="0"/>
              <w:jc w:val="center"/>
              <w:rPr>
                <w:noProof/>
              </w:rPr>
            </w:pPr>
            <w:r w:rsidRPr="00554A9A">
              <w:rPr>
                <w:b/>
                <w:bCs/>
                <w:noProof/>
                <w:sz w:val="28"/>
              </w:rPr>
              <w:t>rev</w:t>
            </w:r>
          </w:p>
        </w:tc>
        <w:tc>
          <w:tcPr>
            <w:tcW w:w="992" w:type="dxa"/>
            <w:shd w:val="pct30" w:color="FFFF00" w:fill="auto"/>
          </w:tcPr>
          <w:p w:rsidR="00190249" w:rsidRPr="00554A9A" w:rsidRDefault="00190249" w:rsidP="00190249">
            <w:pPr>
              <w:pStyle w:val="CRCoverPage"/>
              <w:spacing w:after="0"/>
              <w:jc w:val="center"/>
              <w:rPr>
                <w:b/>
                <w:noProof/>
              </w:rPr>
            </w:pPr>
            <w:r>
              <w:rPr>
                <w:b/>
                <w:noProof/>
                <w:sz w:val="32"/>
              </w:rPr>
              <w:t>1</w:t>
            </w:r>
          </w:p>
        </w:tc>
        <w:tc>
          <w:tcPr>
            <w:tcW w:w="2410" w:type="dxa"/>
          </w:tcPr>
          <w:p w:rsidR="00190249" w:rsidRPr="00554A9A" w:rsidRDefault="00190249" w:rsidP="00190249">
            <w:pPr>
              <w:pStyle w:val="CRCoverPage"/>
              <w:tabs>
                <w:tab w:val="right" w:pos="1825"/>
              </w:tabs>
              <w:spacing w:after="0"/>
              <w:jc w:val="center"/>
              <w:rPr>
                <w:noProof/>
              </w:rPr>
            </w:pPr>
            <w:r w:rsidRPr="00554A9A">
              <w:rPr>
                <w:b/>
                <w:noProof/>
                <w:sz w:val="28"/>
                <w:szCs w:val="28"/>
              </w:rPr>
              <w:t>Current version:</w:t>
            </w:r>
          </w:p>
        </w:tc>
        <w:tc>
          <w:tcPr>
            <w:tcW w:w="1701" w:type="dxa"/>
            <w:shd w:val="pct30" w:color="FFFF00" w:fill="auto"/>
          </w:tcPr>
          <w:p w:rsidR="00190249" w:rsidRPr="00554A9A" w:rsidRDefault="00190249" w:rsidP="00190249">
            <w:pPr>
              <w:pStyle w:val="CRCoverPage"/>
              <w:spacing w:after="0"/>
              <w:jc w:val="center"/>
              <w:rPr>
                <w:noProof/>
              </w:rPr>
            </w:pPr>
            <w:r>
              <w:rPr>
                <w:b/>
                <w:noProof/>
                <w:sz w:val="32"/>
              </w:rPr>
              <w:t>15</w:t>
            </w:r>
            <w:r w:rsidRPr="00554A9A">
              <w:rPr>
                <w:b/>
                <w:noProof/>
                <w:sz w:val="32"/>
              </w:rPr>
              <w:t>.</w:t>
            </w:r>
            <w:r>
              <w:rPr>
                <w:b/>
                <w:noProof/>
                <w:sz w:val="32"/>
              </w:rPr>
              <w:t>5</w:t>
            </w:r>
            <w:r w:rsidRPr="00554A9A">
              <w:rPr>
                <w:b/>
                <w:noProof/>
                <w:sz w:val="32"/>
              </w:rPr>
              <w:t>.</w:t>
            </w:r>
            <w:r>
              <w:rPr>
                <w:b/>
                <w:noProof/>
                <w:sz w:val="32"/>
              </w:rPr>
              <w:t>0</w:t>
            </w:r>
          </w:p>
        </w:tc>
        <w:tc>
          <w:tcPr>
            <w:tcW w:w="143" w:type="dxa"/>
            <w:tcBorders>
              <w:right w:val="single" w:sz="4" w:space="0" w:color="auto"/>
            </w:tcBorders>
          </w:tcPr>
          <w:p w:rsidR="00190249" w:rsidRDefault="00190249" w:rsidP="00190249">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024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90249" w:rsidTr="00547111">
        <w:tc>
          <w:tcPr>
            <w:tcW w:w="1843" w:type="dxa"/>
            <w:tcBorders>
              <w:top w:val="single" w:sz="4" w:space="0" w:color="auto"/>
              <w:left w:val="single" w:sz="4" w:space="0" w:color="auto"/>
            </w:tcBorders>
          </w:tcPr>
          <w:p w:rsidR="00190249" w:rsidRDefault="00190249" w:rsidP="00190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90249" w:rsidRPr="00554A9A" w:rsidRDefault="00190249" w:rsidP="00190249">
            <w:pPr>
              <w:pStyle w:val="CRCoverPage"/>
              <w:spacing w:after="0"/>
              <w:ind w:left="100"/>
              <w:rPr>
                <w:noProof/>
              </w:rPr>
            </w:pPr>
            <w:r>
              <w:t>Clarifications to DRB Status List IE</w:t>
            </w:r>
          </w:p>
        </w:tc>
      </w:tr>
      <w:tr w:rsidR="00190249" w:rsidTr="00547111">
        <w:tc>
          <w:tcPr>
            <w:tcW w:w="1843" w:type="dxa"/>
            <w:tcBorders>
              <w:left w:val="single" w:sz="4" w:space="0" w:color="auto"/>
            </w:tcBorders>
          </w:tcPr>
          <w:p w:rsidR="00190249" w:rsidRDefault="00190249" w:rsidP="00190249">
            <w:pPr>
              <w:pStyle w:val="CRCoverPage"/>
              <w:spacing w:after="0"/>
              <w:rPr>
                <w:b/>
                <w:i/>
                <w:noProof/>
                <w:sz w:val="8"/>
                <w:szCs w:val="8"/>
              </w:rPr>
            </w:pPr>
          </w:p>
        </w:tc>
        <w:tc>
          <w:tcPr>
            <w:tcW w:w="7797" w:type="dxa"/>
            <w:gridSpan w:val="10"/>
            <w:tcBorders>
              <w:right w:val="single" w:sz="4" w:space="0" w:color="auto"/>
            </w:tcBorders>
          </w:tcPr>
          <w:p w:rsidR="00190249" w:rsidRPr="00554A9A" w:rsidRDefault="00190249" w:rsidP="00190249">
            <w:pPr>
              <w:pStyle w:val="CRCoverPage"/>
              <w:spacing w:after="0"/>
              <w:rPr>
                <w:noProof/>
                <w:sz w:val="8"/>
                <w:szCs w:val="8"/>
              </w:rPr>
            </w:pPr>
          </w:p>
        </w:tc>
      </w:tr>
      <w:tr w:rsidR="00190249" w:rsidTr="00547111">
        <w:tc>
          <w:tcPr>
            <w:tcW w:w="1843" w:type="dxa"/>
            <w:tcBorders>
              <w:left w:val="single" w:sz="4" w:space="0" w:color="auto"/>
            </w:tcBorders>
          </w:tcPr>
          <w:p w:rsidR="00190249" w:rsidRDefault="00190249" w:rsidP="00190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90249" w:rsidRPr="00554A9A" w:rsidRDefault="00190249" w:rsidP="00190249">
            <w:pPr>
              <w:pStyle w:val="CRCoverPage"/>
              <w:spacing w:after="0"/>
              <w:ind w:left="100"/>
              <w:rPr>
                <w:noProof/>
              </w:rPr>
            </w:pPr>
            <w:r>
              <w:rPr>
                <w:noProof/>
              </w:rPr>
              <w:t>Huawei</w:t>
            </w:r>
          </w:p>
        </w:tc>
      </w:tr>
      <w:tr w:rsidR="00190249" w:rsidTr="00547111">
        <w:tc>
          <w:tcPr>
            <w:tcW w:w="1843" w:type="dxa"/>
            <w:tcBorders>
              <w:left w:val="single" w:sz="4" w:space="0" w:color="auto"/>
            </w:tcBorders>
          </w:tcPr>
          <w:p w:rsidR="00190249" w:rsidRDefault="00190249" w:rsidP="00190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90249" w:rsidRPr="00554A9A" w:rsidRDefault="00190249" w:rsidP="00190249">
            <w:pPr>
              <w:pStyle w:val="CRCoverPage"/>
              <w:spacing w:after="0"/>
              <w:ind w:left="100"/>
              <w:rPr>
                <w:noProof/>
              </w:rPr>
            </w:pPr>
            <w:r>
              <w:rPr>
                <w:noProof/>
              </w:rPr>
              <w:t>R3</w:t>
            </w:r>
          </w:p>
        </w:tc>
      </w:tr>
      <w:tr w:rsidR="00190249" w:rsidTr="00547111">
        <w:tc>
          <w:tcPr>
            <w:tcW w:w="1843" w:type="dxa"/>
            <w:tcBorders>
              <w:left w:val="single" w:sz="4" w:space="0" w:color="auto"/>
            </w:tcBorders>
          </w:tcPr>
          <w:p w:rsidR="00190249" w:rsidRDefault="00190249" w:rsidP="00190249">
            <w:pPr>
              <w:pStyle w:val="CRCoverPage"/>
              <w:spacing w:after="0"/>
              <w:rPr>
                <w:b/>
                <w:i/>
                <w:noProof/>
                <w:sz w:val="8"/>
                <w:szCs w:val="8"/>
              </w:rPr>
            </w:pPr>
          </w:p>
        </w:tc>
        <w:tc>
          <w:tcPr>
            <w:tcW w:w="7797" w:type="dxa"/>
            <w:gridSpan w:val="10"/>
            <w:tcBorders>
              <w:right w:val="single" w:sz="4" w:space="0" w:color="auto"/>
            </w:tcBorders>
          </w:tcPr>
          <w:p w:rsidR="00190249" w:rsidRPr="00554A9A" w:rsidRDefault="00190249" w:rsidP="00190249">
            <w:pPr>
              <w:pStyle w:val="CRCoverPage"/>
              <w:spacing w:after="0"/>
              <w:rPr>
                <w:noProof/>
                <w:sz w:val="8"/>
                <w:szCs w:val="8"/>
              </w:rPr>
            </w:pPr>
          </w:p>
        </w:tc>
      </w:tr>
      <w:tr w:rsidR="00190249" w:rsidTr="00547111">
        <w:tc>
          <w:tcPr>
            <w:tcW w:w="1843" w:type="dxa"/>
            <w:tcBorders>
              <w:left w:val="single" w:sz="4" w:space="0" w:color="auto"/>
            </w:tcBorders>
          </w:tcPr>
          <w:p w:rsidR="00190249" w:rsidRDefault="00190249" w:rsidP="00190249">
            <w:pPr>
              <w:pStyle w:val="CRCoverPage"/>
              <w:tabs>
                <w:tab w:val="right" w:pos="1759"/>
              </w:tabs>
              <w:spacing w:after="0"/>
              <w:rPr>
                <w:b/>
                <w:i/>
                <w:noProof/>
              </w:rPr>
            </w:pPr>
            <w:r>
              <w:rPr>
                <w:b/>
                <w:i/>
                <w:noProof/>
              </w:rPr>
              <w:t>Work item code:</w:t>
            </w:r>
          </w:p>
        </w:tc>
        <w:tc>
          <w:tcPr>
            <w:tcW w:w="3686" w:type="dxa"/>
            <w:gridSpan w:val="5"/>
            <w:shd w:val="pct30" w:color="FFFF00" w:fill="auto"/>
          </w:tcPr>
          <w:p w:rsidR="00190249" w:rsidRPr="00554A9A" w:rsidRDefault="00190249" w:rsidP="00190249">
            <w:pPr>
              <w:pStyle w:val="CRCoverPage"/>
              <w:spacing w:after="0"/>
              <w:ind w:left="100"/>
              <w:rPr>
                <w:noProof/>
              </w:rPr>
            </w:pPr>
            <w:r w:rsidRPr="00582AB5">
              <w:rPr>
                <w:noProof/>
              </w:rPr>
              <w:t>NR_CPUP_Split</w:t>
            </w:r>
          </w:p>
        </w:tc>
        <w:tc>
          <w:tcPr>
            <w:tcW w:w="567" w:type="dxa"/>
            <w:tcBorders>
              <w:left w:val="nil"/>
            </w:tcBorders>
          </w:tcPr>
          <w:p w:rsidR="00190249" w:rsidRDefault="00190249" w:rsidP="00190249">
            <w:pPr>
              <w:pStyle w:val="CRCoverPage"/>
              <w:spacing w:after="0"/>
              <w:ind w:right="100"/>
              <w:rPr>
                <w:noProof/>
              </w:rPr>
            </w:pPr>
          </w:p>
        </w:tc>
        <w:tc>
          <w:tcPr>
            <w:tcW w:w="1417" w:type="dxa"/>
            <w:gridSpan w:val="3"/>
            <w:tcBorders>
              <w:left w:val="nil"/>
            </w:tcBorders>
          </w:tcPr>
          <w:p w:rsidR="00190249" w:rsidRDefault="00190249" w:rsidP="00190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90249" w:rsidRPr="00554A9A" w:rsidRDefault="00190249" w:rsidP="00190249">
            <w:pPr>
              <w:pStyle w:val="CRCoverPage"/>
              <w:spacing w:after="0"/>
              <w:ind w:left="100"/>
              <w:rPr>
                <w:noProof/>
              </w:rPr>
            </w:pPr>
            <w:r>
              <w:rPr>
                <w:noProof/>
              </w:rPr>
              <w:t>2019</w:t>
            </w:r>
            <w:r w:rsidRPr="00554A9A">
              <w:rPr>
                <w:noProof/>
              </w:rPr>
              <w:t>-</w:t>
            </w:r>
            <w:r>
              <w:rPr>
                <w:noProof/>
              </w:rPr>
              <w:t>05</w:t>
            </w:r>
            <w:r w:rsidRPr="00554A9A">
              <w:rPr>
                <w:noProof/>
              </w:rPr>
              <w:t>-</w:t>
            </w:r>
            <w:r>
              <w:rPr>
                <w:noProof/>
              </w:rPr>
              <w:t>13</w:t>
            </w:r>
          </w:p>
        </w:tc>
      </w:tr>
      <w:tr w:rsidR="00190249" w:rsidTr="00547111">
        <w:tc>
          <w:tcPr>
            <w:tcW w:w="1843" w:type="dxa"/>
            <w:tcBorders>
              <w:left w:val="single" w:sz="4" w:space="0" w:color="auto"/>
            </w:tcBorders>
          </w:tcPr>
          <w:p w:rsidR="00190249" w:rsidRDefault="00190249" w:rsidP="00190249">
            <w:pPr>
              <w:pStyle w:val="CRCoverPage"/>
              <w:spacing w:after="0"/>
              <w:rPr>
                <w:b/>
                <w:i/>
                <w:noProof/>
                <w:sz w:val="8"/>
                <w:szCs w:val="8"/>
              </w:rPr>
            </w:pPr>
          </w:p>
        </w:tc>
        <w:tc>
          <w:tcPr>
            <w:tcW w:w="1986" w:type="dxa"/>
            <w:gridSpan w:val="4"/>
          </w:tcPr>
          <w:p w:rsidR="00190249" w:rsidRDefault="00190249" w:rsidP="00190249">
            <w:pPr>
              <w:pStyle w:val="CRCoverPage"/>
              <w:spacing w:after="0"/>
              <w:rPr>
                <w:noProof/>
                <w:sz w:val="8"/>
                <w:szCs w:val="8"/>
              </w:rPr>
            </w:pPr>
          </w:p>
        </w:tc>
        <w:tc>
          <w:tcPr>
            <w:tcW w:w="2267" w:type="dxa"/>
            <w:gridSpan w:val="2"/>
          </w:tcPr>
          <w:p w:rsidR="00190249" w:rsidRDefault="00190249" w:rsidP="00190249">
            <w:pPr>
              <w:pStyle w:val="CRCoverPage"/>
              <w:spacing w:after="0"/>
              <w:rPr>
                <w:noProof/>
                <w:sz w:val="8"/>
                <w:szCs w:val="8"/>
              </w:rPr>
            </w:pPr>
          </w:p>
        </w:tc>
        <w:tc>
          <w:tcPr>
            <w:tcW w:w="1417" w:type="dxa"/>
            <w:gridSpan w:val="3"/>
          </w:tcPr>
          <w:p w:rsidR="00190249" w:rsidRDefault="00190249" w:rsidP="00190249">
            <w:pPr>
              <w:pStyle w:val="CRCoverPage"/>
              <w:spacing w:after="0"/>
              <w:rPr>
                <w:noProof/>
                <w:sz w:val="8"/>
                <w:szCs w:val="8"/>
              </w:rPr>
            </w:pPr>
          </w:p>
        </w:tc>
        <w:tc>
          <w:tcPr>
            <w:tcW w:w="2127" w:type="dxa"/>
            <w:tcBorders>
              <w:right w:val="single" w:sz="4" w:space="0" w:color="auto"/>
            </w:tcBorders>
          </w:tcPr>
          <w:p w:rsidR="00190249" w:rsidRPr="00554A9A" w:rsidRDefault="00190249" w:rsidP="00190249">
            <w:pPr>
              <w:pStyle w:val="CRCoverPage"/>
              <w:spacing w:after="0"/>
              <w:rPr>
                <w:noProof/>
                <w:sz w:val="8"/>
                <w:szCs w:val="8"/>
              </w:rPr>
            </w:pPr>
          </w:p>
        </w:tc>
      </w:tr>
      <w:tr w:rsidR="00190249" w:rsidTr="00547111">
        <w:trPr>
          <w:cantSplit/>
        </w:trPr>
        <w:tc>
          <w:tcPr>
            <w:tcW w:w="1843" w:type="dxa"/>
            <w:tcBorders>
              <w:left w:val="single" w:sz="4" w:space="0" w:color="auto"/>
            </w:tcBorders>
          </w:tcPr>
          <w:p w:rsidR="00190249" w:rsidRDefault="00190249" w:rsidP="00190249">
            <w:pPr>
              <w:pStyle w:val="CRCoverPage"/>
              <w:tabs>
                <w:tab w:val="right" w:pos="1759"/>
              </w:tabs>
              <w:spacing w:after="0"/>
              <w:rPr>
                <w:b/>
                <w:i/>
                <w:noProof/>
              </w:rPr>
            </w:pPr>
            <w:r>
              <w:rPr>
                <w:b/>
                <w:i/>
                <w:noProof/>
              </w:rPr>
              <w:t>Category:</w:t>
            </w:r>
          </w:p>
        </w:tc>
        <w:tc>
          <w:tcPr>
            <w:tcW w:w="851" w:type="dxa"/>
            <w:shd w:val="pct30" w:color="FFFF00" w:fill="auto"/>
          </w:tcPr>
          <w:p w:rsidR="00190249" w:rsidRDefault="00190249" w:rsidP="00190249">
            <w:pPr>
              <w:pStyle w:val="CRCoverPage"/>
              <w:spacing w:after="0"/>
              <w:ind w:left="100" w:right="-609"/>
              <w:rPr>
                <w:b/>
                <w:noProof/>
              </w:rPr>
            </w:pPr>
            <w:r>
              <w:rPr>
                <w:b/>
                <w:noProof/>
              </w:rPr>
              <w:t>F</w:t>
            </w:r>
          </w:p>
        </w:tc>
        <w:tc>
          <w:tcPr>
            <w:tcW w:w="3402" w:type="dxa"/>
            <w:gridSpan w:val="5"/>
            <w:tcBorders>
              <w:left w:val="nil"/>
            </w:tcBorders>
          </w:tcPr>
          <w:p w:rsidR="00190249" w:rsidRDefault="00190249" w:rsidP="00190249">
            <w:pPr>
              <w:pStyle w:val="CRCoverPage"/>
              <w:spacing w:after="0"/>
              <w:rPr>
                <w:noProof/>
              </w:rPr>
            </w:pPr>
          </w:p>
        </w:tc>
        <w:tc>
          <w:tcPr>
            <w:tcW w:w="1417" w:type="dxa"/>
            <w:gridSpan w:val="3"/>
            <w:tcBorders>
              <w:left w:val="nil"/>
            </w:tcBorders>
          </w:tcPr>
          <w:p w:rsidR="00190249" w:rsidRDefault="00190249" w:rsidP="00190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90249" w:rsidRPr="00554A9A" w:rsidRDefault="00190249" w:rsidP="00190249">
            <w:pPr>
              <w:pStyle w:val="CRCoverPage"/>
              <w:spacing w:after="0"/>
              <w:ind w:left="100"/>
              <w:rPr>
                <w:noProof/>
              </w:rPr>
            </w:pPr>
            <w:r w:rsidRPr="00554A9A">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249" w:rsidTr="00547111">
        <w:tc>
          <w:tcPr>
            <w:tcW w:w="2694" w:type="dxa"/>
            <w:gridSpan w:val="2"/>
            <w:tcBorders>
              <w:top w:val="single" w:sz="4" w:space="0" w:color="auto"/>
              <w:left w:val="single" w:sz="4" w:space="0" w:color="auto"/>
            </w:tcBorders>
          </w:tcPr>
          <w:p w:rsidR="00190249" w:rsidRDefault="00190249" w:rsidP="00190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249" w:rsidRPr="00554A9A" w:rsidRDefault="00190249" w:rsidP="00190249">
            <w:r>
              <w:rPr>
                <w:rFonts w:ascii="Arial" w:hAnsi="Arial"/>
                <w:noProof/>
              </w:rPr>
              <w:t>It is sated in TS 38.463 that “</w:t>
            </w:r>
            <w:r w:rsidRPr="00C42F3B">
              <w:rPr>
                <w:rFonts w:ascii="Arial" w:hAnsi="Arial" w:hint="eastAsia"/>
                <w:noProof/>
              </w:rPr>
              <w:t xml:space="preserve">If the </w:t>
            </w:r>
            <w:r w:rsidRPr="00C42F3B">
              <w:rPr>
                <w:rFonts w:ascii="Arial" w:hAnsi="Arial"/>
                <w:noProof/>
              </w:rPr>
              <w:t xml:space="preserve">DRB Status List </w:t>
            </w:r>
            <w:r w:rsidRPr="00C42F3B">
              <w:rPr>
                <w:rFonts w:ascii="Arial" w:hAnsi="Arial" w:hint="eastAsia"/>
                <w:noProof/>
              </w:rPr>
              <w:t xml:space="preserve">IE </w:t>
            </w:r>
            <w:r w:rsidRPr="00C42F3B">
              <w:rPr>
                <w:rFonts w:ascii="Arial" w:hAnsi="Arial"/>
                <w:noProof/>
              </w:rPr>
              <w:t>is included in the BEARER CONTEXT RELEASE REQUEST message, the gNB-CU-CP shall act as specified in TS 38.401 [2]</w:t>
            </w:r>
            <w:r w:rsidRPr="0025134B">
              <w:rPr>
                <w:rFonts w:ascii="Arial" w:hAnsi="Arial"/>
                <w:noProof/>
              </w:rPr>
              <w:t>.”</w:t>
            </w:r>
            <w:r>
              <w:rPr>
                <w:rFonts w:ascii="Arial" w:hAnsi="Arial"/>
                <w:noProof/>
              </w:rPr>
              <w:t xml:space="preserve"> But there is no specification on this for the </w:t>
            </w:r>
            <w:r w:rsidRPr="0025134B">
              <w:rPr>
                <w:rFonts w:ascii="Arial" w:hAnsi="Arial"/>
                <w:noProof/>
              </w:rPr>
              <w:t xml:space="preserve">BEARER CONTEXT </w:t>
            </w:r>
            <w:r w:rsidRPr="00C42F3B">
              <w:rPr>
                <w:rFonts w:ascii="Arial" w:hAnsi="Arial"/>
                <w:noProof/>
              </w:rPr>
              <w:t>RELEASE</w:t>
            </w:r>
            <w:r w:rsidRPr="0025134B">
              <w:rPr>
                <w:rFonts w:ascii="Arial" w:hAnsi="Arial"/>
                <w:noProof/>
              </w:rPr>
              <w:t xml:space="preserve"> REQUEST message</w:t>
            </w:r>
            <w:r>
              <w:rPr>
                <w:rFonts w:ascii="Arial" w:hAnsi="Arial"/>
                <w:noProof/>
              </w:rPr>
              <w:t xml:space="preserve"> in TS 38.401.</w:t>
            </w:r>
          </w:p>
        </w:tc>
      </w:tr>
      <w:tr w:rsidR="00190249" w:rsidTr="00547111">
        <w:tc>
          <w:tcPr>
            <w:tcW w:w="2694" w:type="dxa"/>
            <w:gridSpan w:val="2"/>
            <w:tcBorders>
              <w:left w:val="single" w:sz="4" w:space="0" w:color="auto"/>
            </w:tcBorders>
          </w:tcPr>
          <w:p w:rsidR="00190249" w:rsidRDefault="00190249" w:rsidP="00190249">
            <w:pPr>
              <w:pStyle w:val="CRCoverPage"/>
              <w:spacing w:after="0"/>
              <w:rPr>
                <w:b/>
                <w:i/>
                <w:noProof/>
                <w:sz w:val="8"/>
                <w:szCs w:val="8"/>
              </w:rPr>
            </w:pPr>
          </w:p>
        </w:tc>
        <w:tc>
          <w:tcPr>
            <w:tcW w:w="6946" w:type="dxa"/>
            <w:gridSpan w:val="9"/>
            <w:tcBorders>
              <w:right w:val="single" w:sz="4" w:space="0" w:color="auto"/>
            </w:tcBorders>
          </w:tcPr>
          <w:p w:rsidR="00190249" w:rsidRPr="00554A9A" w:rsidRDefault="00190249" w:rsidP="00190249">
            <w:pPr>
              <w:pStyle w:val="CRCoverPage"/>
              <w:spacing w:after="0"/>
              <w:rPr>
                <w:noProof/>
                <w:sz w:val="8"/>
                <w:szCs w:val="8"/>
              </w:rPr>
            </w:pPr>
          </w:p>
        </w:tc>
      </w:tr>
      <w:tr w:rsidR="00190249" w:rsidTr="00547111">
        <w:tc>
          <w:tcPr>
            <w:tcW w:w="2694" w:type="dxa"/>
            <w:gridSpan w:val="2"/>
            <w:tcBorders>
              <w:left w:val="single" w:sz="4" w:space="0" w:color="auto"/>
            </w:tcBorders>
          </w:tcPr>
          <w:p w:rsidR="00190249" w:rsidRDefault="00190249" w:rsidP="00190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0249" w:rsidRDefault="00190249" w:rsidP="00190249">
            <w:pPr>
              <w:pStyle w:val="CRCoverPage"/>
              <w:numPr>
                <w:ilvl w:val="0"/>
                <w:numId w:val="1"/>
              </w:numPr>
              <w:spacing w:after="0"/>
              <w:rPr>
                <w:noProof/>
              </w:rPr>
            </w:pPr>
            <w:r>
              <w:rPr>
                <w:noProof/>
              </w:rPr>
              <w:t xml:space="preserve">Add </w:t>
            </w:r>
            <w:r w:rsidRPr="00E901E0">
              <w:rPr>
                <w:noProof/>
              </w:rPr>
              <w:t>clarification</w:t>
            </w:r>
            <w:r>
              <w:rPr>
                <w:noProof/>
              </w:rPr>
              <w:t xml:space="preserve"> on how gNB-CU-CP should act when </w:t>
            </w:r>
            <w:r w:rsidRPr="00C42F3B">
              <w:rPr>
                <w:noProof/>
              </w:rPr>
              <w:t xml:space="preserve">DRB Status List </w:t>
            </w:r>
            <w:r w:rsidRPr="00C42F3B">
              <w:rPr>
                <w:rFonts w:hint="eastAsia"/>
                <w:noProof/>
              </w:rPr>
              <w:t xml:space="preserve">IE </w:t>
            </w:r>
            <w:r>
              <w:t>is included in</w:t>
            </w:r>
            <w:r>
              <w:rPr>
                <w:noProof/>
              </w:rPr>
              <w:t xml:space="preserve"> the </w:t>
            </w:r>
            <w:r w:rsidRPr="0025134B">
              <w:rPr>
                <w:noProof/>
              </w:rPr>
              <w:t xml:space="preserve">BEARER CONTEXT </w:t>
            </w:r>
            <w:r>
              <w:rPr>
                <w:noProof/>
              </w:rPr>
              <w:t>RELEAS</w:t>
            </w:r>
            <w:r w:rsidRPr="0025134B">
              <w:rPr>
                <w:noProof/>
              </w:rPr>
              <w:t xml:space="preserve"> REQUEST message</w:t>
            </w:r>
            <w:r>
              <w:rPr>
                <w:noProof/>
              </w:rPr>
              <w:t>.</w:t>
            </w:r>
          </w:p>
          <w:p w:rsidR="00190249" w:rsidRDefault="00190249" w:rsidP="00190249">
            <w:pPr>
              <w:pStyle w:val="CRCoverPage"/>
              <w:spacing w:after="0"/>
              <w:rPr>
                <w:noProof/>
                <w:lang w:eastAsia="zh-CN"/>
              </w:rPr>
            </w:pPr>
          </w:p>
          <w:p w:rsidR="00190249" w:rsidRDefault="00190249" w:rsidP="00190249">
            <w:pPr>
              <w:pStyle w:val="CRCoverPage"/>
              <w:spacing w:after="0"/>
              <w:rPr>
                <w:noProof/>
                <w:lang w:eastAsia="zh-CN"/>
              </w:rPr>
            </w:pPr>
            <w:r>
              <w:rPr>
                <w:noProof/>
                <w:lang w:eastAsia="zh-CN"/>
              </w:rPr>
              <w:t>Impact analysis:</w:t>
            </w:r>
          </w:p>
          <w:p w:rsidR="00190249" w:rsidRPr="00554A9A" w:rsidRDefault="00190249" w:rsidP="00190249">
            <w:pPr>
              <w:pStyle w:val="CRCoverPage"/>
              <w:spacing w:after="0"/>
              <w:rPr>
                <w:noProof/>
              </w:rPr>
            </w:pPr>
            <w:r w:rsidRPr="00314136">
              <w:rPr>
                <w:noProof/>
                <w:lang w:eastAsia="zh-CN"/>
              </w:rPr>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190249" w:rsidTr="00547111">
        <w:tc>
          <w:tcPr>
            <w:tcW w:w="2694" w:type="dxa"/>
            <w:gridSpan w:val="2"/>
            <w:tcBorders>
              <w:left w:val="single" w:sz="4" w:space="0" w:color="auto"/>
            </w:tcBorders>
          </w:tcPr>
          <w:p w:rsidR="00190249" w:rsidRDefault="00190249" w:rsidP="00190249">
            <w:pPr>
              <w:pStyle w:val="CRCoverPage"/>
              <w:spacing w:after="0"/>
              <w:rPr>
                <w:b/>
                <w:i/>
                <w:noProof/>
                <w:sz w:val="8"/>
                <w:szCs w:val="8"/>
              </w:rPr>
            </w:pPr>
          </w:p>
        </w:tc>
        <w:tc>
          <w:tcPr>
            <w:tcW w:w="6946" w:type="dxa"/>
            <w:gridSpan w:val="9"/>
            <w:tcBorders>
              <w:right w:val="single" w:sz="4" w:space="0" w:color="auto"/>
            </w:tcBorders>
          </w:tcPr>
          <w:p w:rsidR="00190249" w:rsidRPr="00554A9A" w:rsidRDefault="00190249" w:rsidP="00190249">
            <w:pPr>
              <w:pStyle w:val="CRCoverPage"/>
              <w:spacing w:after="0"/>
              <w:rPr>
                <w:noProof/>
                <w:sz w:val="8"/>
                <w:szCs w:val="8"/>
              </w:rPr>
            </w:pPr>
          </w:p>
        </w:tc>
      </w:tr>
      <w:tr w:rsidR="00190249" w:rsidTr="00547111">
        <w:tc>
          <w:tcPr>
            <w:tcW w:w="2694" w:type="dxa"/>
            <w:gridSpan w:val="2"/>
            <w:tcBorders>
              <w:left w:val="single" w:sz="4" w:space="0" w:color="auto"/>
              <w:bottom w:val="single" w:sz="4" w:space="0" w:color="auto"/>
            </w:tcBorders>
          </w:tcPr>
          <w:p w:rsidR="00190249" w:rsidRDefault="00190249" w:rsidP="00190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249" w:rsidRPr="00554A9A" w:rsidRDefault="00190249" w:rsidP="00190249">
            <w:pPr>
              <w:pStyle w:val="CRCoverPage"/>
              <w:spacing w:after="0"/>
              <w:ind w:left="100"/>
              <w:rPr>
                <w:noProof/>
              </w:rPr>
            </w:pPr>
            <w:r>
              <w:rPr>
                <w:noProof/>
              </w:rPr>
              <w:t xml:space="preserve">gNB-CU-CP does not know how to act when receives </w:t>
            </w:r>
            <w:r w:rsidRPr="00C42F3B">
              <w:rPr>
                <w:noProof/>
              </w:rPr>
              <w:t xml:space="preserve">DRB Status List </w:t>
            </w:r>
            <w:r w:rsidRPr="00C42F3B">
              <w:rPr>
                <w:rFonts w:hint="eastAsia"/>
                <w:noProof/>
              </w:rPr>
              <w:t xml:space="preserve">IE </w:t>
            </w:r>
            <w:r>
              <w:t xml:space="preserve">included in </w:t>
            </w:r>
            <w:r w:rsidRPr="0025134B">
              <w:rPr>
                <w:noProof/>
              </w:rPr>
              <w:t xml:space="preserve">BEARER CONTEXT </w:t>
            </w:r>
            <w:r>
              <w:rPr>
                <w:noProof/>
              </w:rPr>
              <w:t>RELEASE</w:t>
            </w:r>
            <w:r w:rsidRPr="0025134B">
              <w:rPr>
                <w:noProof/>
              </w:rPr>
              <w:t xml:space="preserve"> REQUEST message</w:t>
            </w:r>
            <w:r>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90249" w:rsidP="006F6DA7">
            <w:pPr>
              <w:pStyle w:val="CRCoverPage"/>
              <w:spacing w:after="0"/>
              <w:ind w:left="100"/>
              <w:rPr>
                <w:noProof/>
              </w:rPr>
            </w:pPr>
            <w:r>
              <w:rPr>
                <w:noProof/>
              </w:rPr>
              <w:t>8.9.3.2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9024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9024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9024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190249" w:rsidP="006F6DA7">
            <w:pPr>
              <w:pStyle w:val="CRCoverPage"/>
              <w:spacing w:after="0"/>
              <w:ind w:left="100"/>
              <w:rPr>
                <w:noProof/>
              </w:rPr>
            </w:pPr>
            <w:r>
              <w:rPr>
                <w:noProof/>
              </w:rPr>
              <w:t xml:space="preserve">Was </w:t>
            </w:r>
            <w:r w:rsidRPr="00190249">
              <w:rPr>
                <w:noProof/>
              </w:rPr>
              <w:t>R3-191951</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90249" w:rsidRDefault="00190249" w:rsidP="00190249">
      <w:pPr>
        <w:pStyle w:val="FirstChange"/>
      </w:pPr>
      <w:bookmarkStart w:id="3" w:name="_Toc525680103"/>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90249" w:rsidRPr="00B46C5A" w:rsidRDefault="00190249" w:rsidP="00190249">
      <w:pPr>
        <w:pStyle w:val="4"/>
      </w:pPr>
      <w:bookmarkStart w:id="4" w:name="_Toc534711733"/>
      <w:bookmarkEnd w:id="3"/>
      <w:r>
        <w:t>8.9.3.2</w:t>
      </w:r>
      <w:r w:rsidRPr="00B46C5A">
        <w:tab/>
      </w:r>
      <w:proofErr w:type="spellStart"/>
      <w:r>
        <w:t>gNB</w:t>
      </w:r>
      <w:proofErr w:type="spellEnd"/>
      <w:r>
        <w:t>-CU-UP initiated bearer context release</w:t>
      </w:r>
      <w:bookmarkEnd w:id="4"/>
    </w:p>
    <w:p w:rsidR="00190249" w:rsidRDefault="00190249" w:rsidP="00190249">
      <w:pPr>
        <w:rPr>
          <w:lang w:eastAsia="ja-JP"/>
        </w:rPr>
      </w:pPr>
      <w:r>
        <w:rPr>
          <w:lang w:eastAsia="ja-JP"/>
        </w:rPr>
        <w:t xml:space="preserve">Figure 8.9.3.2-1 shows the procedure used to release the bearer context in the </w:t>
      </w:r>
      <w:proofErr w:type="spellStart"/>
      <w:r>
        <w:rPr>
          <w:lang w:eastAsia="ja-JP"/>
        </w:rPr>
        <w:t>gNB</w:t>
      </w:r>
      <w:proofErr w:type="spellEnd"/>
      <w:r>
        <w:rPr>
          <w:lang w:eastAsia="ja-JP"/>
        </w:rPr>
        <w:t xml:space="preserve">-CU-UP initiated by the </w:t>
      </w:r>
      <w:proofErr w:type="spellStart"/>
      <w:r>
        <w:rPr>
          <w:lang w:eastAsia="ja-JP"/>
        </w:rPr>
        <w:t>gNB</w:t>
      </w:r>
      <w:proofErr w:type="spellEnd"/>
      <w:r>
        <w:rPr>
          <w:lang w:eastAsia="ja-JP"/>
        </w:rPr>
        <w:t xml:space="preserve">-CU-UP. </w:t>
      </w:r>
    </w:p>
    <w:p w:rsidR="00190249" w:rsidRDefault="00190249" w:rsidP="00190249">
      <w:pPr>
        <w:pStyle w:val="TH"/>
      </w:pPr>
    </w:p>
    <w:p w:rsidR="00190249" w:rsidRPr="00E418D4" w:rsidRDefault="00190249" w:rsidP="00190249">
      <w:pPr>
        <w:pStyle w:val="TH"/>
      </w:pPr>
      <w:r>
        <w:object w:dxaOrig="6289" w:dyaOrig="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273.4pt" o:ole="">
            <v:imagedata r:id="rId13" o:title=""/>
          </v:shape>
          <o:OLEObject Type="Embed" ProgID="Visio.Drawing.15" ShapeID="_x0000_i1025" DrawAspect="Content" ObjectID="_1618469143" r:id="rId14"/>
        </w:object>
      </w:r>
    </w:p>
    <w:p w:rsidR="00190249" w:rsidRPr="005132EF" w:rsidRDefault="00190249" w:rsidP="00190249">
      <w:pPr>
        <w:pStyle w:val="TF"/>
      </w:pPr>
      <w:r>
        <w:t>Figure 8.9.3.2-1:</w:t>
      </w:r>
      <w:r w:rsidRPr="005132EF">
        <w:t xml:space="preserve"> </w:t>
      </w:r>
      <w:r>
        <w:t xml:space="preserve">Bearer context release over F1-U – </w:t>
      </w:r>
      <w:proofErr w:type="spellStart"/>
      <w:r>
        <w:t>gNB</w:t>
      </w:r>
      <w:proofErr w:type="spellEnd"/>
      <w:r>
        <w:t>-CU-UP</w:t>
      </w:r>
      <w:r w:rsidRPr="00D6314B">
        <w:t xml:space="preserve"> initiated</w:t>
      </w:r>
    </w:p>
    <w:p w:rsidR="00190249" w:rsidRDefault="00190249" w:rsidP="00190249">
      <w:pPr>
        <w:pStyle w:val="B1"/>
      </w:pPr>
      <w:r>
        <w:t>0</w:t>
      </w:r>
      <w:r w:rsidRPr="005132EF">
        <w:t>.</w:t>
      </w:r>
      <w:r w:rsidRPr="005132EF">
        <w:tab/>
      </w:r>
      <w:r>
        <w:t xml:space="preserve">Bearer context release is triggered in </w:t>
      </w:r>
      <w:proofErr w:type="spellStart"/>
      <w:r>
        <w:t>gNB</w:t>
      </w:r>
      <w:proofErr w:type="spellEnd"/>
      <w:r>
        <w:t>-CU-UP e.g., due to local failure.</w:t>
      </w:r>
    </w:p>
    <w:p w:rsidR="00190249" w:rsidRDefault="00190249" w:rsidP="00190249">
      <w:pPr>
        <w:pStyle w:val="B1"/>
      </w:pPr>
      <w:r>
        <w:t>1.</w:t>
      </w:r>
      <w:r>
        <w:tab/>
        <w:t xml:space="preserve">The </w:t>
      </w:r>
      <w:proofErr w:type="spellStart"/>
      <w:r>
        <w:t>gNB</w:t>
      </w:r>
      <w:proofErr w:type="spellEnd"/>
      <w:r>
        <w:t xml:space="preserve">-CU-UP sends a BEARER CONTEXT RELEASE REQUEST message to request the release of the bearer context in the </w:t>
      </w:r>
      <w:proofErr w:type="spellStart"/>
      <w:r>
        <w:t>gNB</w:t>
      </w:r>
      <w:proofErr w:type="spellEnd"/>
      <w:r>
        <w:t>-CU-UP. This message may contain the PDCP status.</w:t>
      </w:r>
    </w:p>
    <w:p w:rsidR="00190249" w:rsidRPr="00C91337" w:rsidRDefault="00190249" w:rsidP="00190249">
      <w:pPr>
        <w:pStyle w:val="B1"/>
      </w:pPr>
      <w:proofErr w:type="gramStart"/>
      <w:r>
        <w:t>2.-</w:t>
      </w:r>
      <w:proofErr w:type="gramEnd"/>
      <w:r>
        <w:t xml:space="preserve"> 5. If the PDCP status needs to be preserved, the E1 Bearer Context Modification and the F1 UE Context Modification procedures are performed. The E1 Bearer Context Modification procedure is used to convey data forwarding information to the </w:t>
      </w:r>
      <w:proofErr w:type="spellStart"/>
      <w:r>
        <w:t>gNB</w:t>
      </w:r>
      <w:proofErr w:type="spellEnd"/>
      <w:r>
        <w:t xml:space="preserve">-CU-UP. The </w:t>
      </w:r>
      <w:proofErr w:type="spellStart"/>
      <w:r>
        <w:t>gNB</w:t>
      </w:r>
      <w:proofErr w:type="spellEnd"/>
      <w:r>
        <w:t xml:space="preserve">-CU-CP may receive the UE Context Release from the </w:t>
      </w:r>
      <w:proofErr w:type="spellStart"/>
      <w:r>
        <w:t>MeNB</w:t>
      </w:r>
      <w:proofErr w:type="spellEnd"/>
      <w:r>
        <w:t>.</w:t>
      </w:r>
    </w:p>
    <w:p w:rsidR="00190249" w:rsidRPr="00C91337" w:rsidRDefault="00190249" w:rsidP="00190249">
      <w:pPr>
        <w:pStyle w:val="B1"/>
      </w:pPr>
      <w:r>
        <w:t xml:space="preserve">6. </w:t>
      </w:r>
      <w:r w:rsidRPr="00C91337">
        <w:t xml:space="preserve">The </w:t>
      </w:r>
      <w:proofErr w:type="spellStart"/>
      <w:r w:rsidRPr="00C91337">
        <w:t>gNB</w:t>
      </w:r>
      <w:proofErr w:type="spellEnd"/>
      <w:r w:rsidRPr="00C91337">
        <w:t xml:space="preserve">-CU-CP sends a BEARER CONTEXT RELEASE COMMAND message to release the bearer context in the </w:t>
      </w:r>
      <w:proofErr w:type="spellStart"/>
      <w:r w:rsidRPr="00C91337">
        <w:t>gNB</w:t>
      </w:r>
      <w:proofErr w:type="spellEnd"/>
      <w:r w:rsidRPr="00C91337">
        <w:t>-CU-UP.</w:t>
      </w:r>
      <w:r>
        <w:t xml:space="preserve"> </w:t>
      </w:r>
    </w:p>
    <w:p w:rsidR="00190249" w:rsidRPr="00C91337" w:rsidRDefault="00190249" w:rsidP="00190249">
      <w:pPr>
        <w:pStyle w:val="B1"/>
      </w:pPr>
      <w:r>
        <w:t>7</w:t>
      </w:r>
      <w:r w:rsidRPr="00C91337">
        <w:t>.</w:t>
      </w:r>
      <w:r w:rsidRPr="00C91337">
        <w:tab/>
        <w:t xml:space="preserve">The </w:t>
      </w:r>
      <w:proofErr w:type="spellStart"/>
      <w:r w:rsidRPr="00C91337">
        <w:t>gNB</w:t>
      </w:r>
      <w:proofErr w:type="spellEnd"/>
      <w:r w:rsidRPr="00C91337">
        <w:t>-CU-UP responds with a BEARER CONTEXT RELEASE COMPLETE to confirm the release of the bearer context</w:t>
      </w:r>
      <w:r>
        <w:t xml:space="preserve"> including also data forwarding information.</w:t>
      </w:r>
    </w:p>
    <w:p w:rsidR="00190249" w:rsidRDefault="00190249" w:rsidP="00190249">
      <w:pPr>
        <w:pStyle w:val="B1"/>
        <w:rPr>
          <w:ins w:id="5" w:author="yangchenchen (F)" w:date="2019-03-27T16:29:00Z"/>
        </w:rPr>
      </w:pPr>
      <w:r>
        <w:t>8.</w:t>
      </w:r>
      <w:r>
        <w:tab/>
        <w:t>F1 UE context release procedure may be performed</w:t>
      </w:r>
      <w:r w:rsidRPr="00130369">
        <w:t xml:space="preserve"> </w:t>
      </w:r>
      <w:r>
        <w:t xml:space="preserve">to release the UE context in the </w:t>
      </w:r>
      <w:proofErr w:type="spellStart"/>
      <w:r>
        <w:t>gNB</w:t>
      </w:r>
      <w:proofErr w:type="spellEnd"/>
      <w:r>
        <w:t>-DU.</w:t>
      </w:r>
    </w:p>
    <w:p w:rsidR="00190249" w:rsidRPr="00E418D4" w:rsidRDefault="00190249" w:rsidP="00190249">
      <w:pPr>
        <w:pStyle w:val="B1"/>
        <w:rPr>
          <w:lang w:eastAsia="zh-CN"/>
        </w:rPr>
      </w:pPr>
      <w:ins w:id="6" w:author="yangchenchen (F)" w:date="2019-03-27T16:29:00Z">
        <w:r>
          <w:t>NOTE:</w:t>
        </w:r>
        <w:r>
          <w:tab/>
        </w:r>
      </w:ins>
      <w:ins w:id="7" w:author="yangchenchen (F)" w:date="2019-03-27T16:31:00Z">
        <w:r w:rsidRPr="00C42F3B">
          <w:rPr>
            <w:rFonts w:ascii="Arial" w:hAnsi="Arial" w:hint="eastAsia"/>
            <w:noProof/>
          </w:rPr>
          <w:t xml:space="preserve">If the </w:t>
        </w:r>
        <w:r w:rsidRPr="00C42F3B">
          <w:rPr>
            <w:rFonts w:ascii="Arial" w:hAnsi="Arial"/>
            <w:noProof/>
          </w:rPr>
          <w:t xml:space="preserve">DRB Status List </w:t>
        </w:r>
        <w:r w:rsidRPr="00C42F3B">
          <w:rPr>
            <w:rFonts w:ascii="Arial" w:hAnsi="Arial" w:hint="eastAsia"/>
            <w:noProof/>
          </w:rPr>
          <w:t xml:space="preserve">IE </w:t>
        </w:r>
        <w:r w:rsidRPr="00C42F3B">
          <w:rPr>
            <w:rFonts w:ascii="Arial" w:hAnsi="Arial"/>
            <w:noProof/>
          </w:rPr>
          <w:t>is included in</w:t>
        </w:r>
        <w:r>
          <w:rPr>
            <w:rFonts w:ascii="Arial" w:hAnsi="Arial"/>
            <w:noProof/>
          </w:rPr>
          <w:t xml:space="preserve"> Step 1, </w:t>
        </w:r>
      </w:ins>
      <w:ins w:id="8" w:author="yangchenchen (F)" w:date="2019-03-27T16:44:00Z">
        <w:r>
          <w:rPr>
            <w:rFonts w:ascii="Arial" w:hAnsi="Arial"/>
            <w:noProof/>
          </w:rPr>
          <w:t>gNB-CU</w:t>
        </w:r>
      </w:ins>
      <w:ins w:id="9" w:author="yangchenchen (F)" w:date="2019-03-27T16:45:00Z">
        <w:r>
          <w:rPr>
            <w:rFonts w:ascii="Arial" w:hAnsi="Arial"/>
            <w:noProof/>
          </w:rPr>
          <w:t>-CP</w:t>
        </w:r>
      </w:ins>
      <w:ins w:id="10" w:author="yangchenchen (F)" w:date="2019-03-27T16:44:00Z">
        <w:r>
          <w:rPr>
            <w:rFonts w:ascii="Arial" w:hAnsi="Arial"/>
            <w:noProof/>
          </w:rPr>
          <w:t xml:space="preserve"> could</w:t>
        </w:r>
      </w:ins>
      <w:ins w:id="11" w:author="yangchenchen (F)" w:date="2019-03-27T16:46:00Z">
        <w:r>
          <w:rPr>
            <w:rFonts w:ascii="Arial" w:hAnsi="Arial"/>
            <w:noProof/>
          </w:rPr>
          <w:t xml:space="preserve"> inform gNB-CU-UP/gNB-DU</w:t>
        </w:r>
      </w:ins>
      <w:ins w:id="12" w:author="yangchenchen (F)" w:date="2019-03-27T16:44:00Z">
        <w:r>
          <w:rPr>
            <w:rFonts w:ascii="Arial" w:hAnsi="Arial"/>
            <w:noProof/>
          </w:rPr>
          <w:t xml:space="preserve"> </w:t>
        </w:r>
      </w:ins>
      <w:ins w:id="13" w:author="yangchenchen (F)" w:date="2019-03-27T16:57:00Z">
        <w:r>
          <w:rPr>
            <w:rFonts w:ascii="Arial" w:hAnsi="Arial"/>
            <w:noProof/>
          </w:rPr>
          <w:t xml:space="preserve">to </w:t>
        </w:r>
      </w:ins>
      <w:ins w:id="14" w:author="yangchenchen (F)" w:date="2019-03-27T16:44:00Z">
        <w:r>
          <w:rPr>
            <w:rFonts w:ascii="Arial" w:hAnsi="Arial"/>
            <w:noProof/>
          </w:rPr>
          <w:t>remove</w:t>
        </w:r>
        <w:r>
          <w:rPr>
            <w:rFonts w:ascii="Arial" w:hAnsi="Arial" w:hint="eastAsia"/>
            <w:noProof/>
            <w:lang w:eastAsia="zh-CN"/>
          </w:rPr>
          <w:t>/release the related DRB</w:t>
        </w:r>
      </w:ins>
      <w:ins w:id="15" w:author="yangchenchen (F)" w:date="2019-03-27T16:51:00Z">
        <w:r>
          <w:rPr>
            <w:rFonts w:ascii="Arial" w:hAnsi="Arial"/>
            <w:noProof/>
            <w:lang w:eastAsia="zh-CN"/>
          </w:rPr>
          <w:t>(s)</w:t>
        </w:r>
      </w:ins>
      <w:ins w:id="16" w:author="yangchenchen (F)" w:date="2019-03-27T16:44:00Z">
        <w:r>
          <w:rPr>
            <w:rFonts w:ascii="Arial" w:hAnsi="Arial" w:hint="eastAsia"/>
            <w:noProof/>
            <w:lang w:eastAsia="zh-CN"/>
          </w:rPr>
          <w:t xml:space="preserve"> via Step</w:t>
        </w:r>
      </w:ins>
      <w:ins w:id="17" w:author="yangchenchen (F)" w:date="2019-03-27T16:45:00Z">
        <w:r>
          <w:rPr>
            <w:rFonts w:ascii="Arial" w:hAnsi="Arial"/>
            <w:noProof/>
            <w:lang w:eastAsia="zh-CN"/>
          </w:rPr>
          <w:t xml:space="preserve"> 2-4</w:t>
        </w:r>
      </w:ins>
      <w:ins w:id="18" w:author="yangchenchen (F)" w:date="2019-03-27T16:55:00Z">
        <w:r>
          <w:rPr>
            <w:rFonts w:ascii="Arial" w:hAnsi="Arial"/>
            <w:noProof/>
            <w:lang w:eastAsia="zh-CN"/>
          </w:rPr>
          <w:t>, and Step 6-8 can be skipped</w:t>
        </w:r>
      </w:ins>
      <w:ins w:id="19" w:author="yangchenchen (F)" w:date="2019-03-27T16:45:00Z">
        <w:r>
          <w:rPr>
            <w:rFonts w:ascii="Arial" w:hAnsi="Arial"/>
            <w:noProof/>
            <w:lang w:eastAsia="zh-CN"/>
          </w:rPr>
          <w:t>.</w:t>
        </w:r>
      </w:ins>
    </w:p>
    <w:p w:rsidR="00190249" w:rsidRDefault="00190249" w:rsidP="00190249">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45F" w:rsidRDefault="00E0245F">
      <w:r>
        <w:separator/>
      </w:r>
    </w:p>
  </w:endnote>
  <w:endnote w:type="continuationSeparator" w:id="0">
    <w:p w:rsidR="00E0245F" w:rsidRDefault="00E0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45F" w:rsidRDefault="00E0245F">
      <w:r>
        <w:separator/>
      </w:r>
    </w:p>
  </w:footnote>
  <w:footnote w:type="continuationSeparator" w:id="0">
    <w:p w:rsidR="00E0245F" w:rsidRDefault="00E02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D865C0"/>
    <w:multiLevelType w:val="hybridMultilevel"/>
    <w:tmpl w:val="EA404668"/>
    <w:lvl w:ilvl="0" w:tplc="FB7C536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45D43"/>
    <w:rsid w:val="00190249"/>
    <w:rsid w:val="00192C46"/>
    <w:rsid w:val="001A08B3"/>
    <w:rsid w:val="001A7B60"/>
    <w:rsid w:val="001B52F0"/>
    <w:rsid w:val="001B7A65"/>
    <w:rsid w:val="001E41F3"/>
    <w:rsid w:val="0026004D"/>
    <w:rsid w:val="002640DD"/>
    <w:rsid w:val="00270557"/>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313F"/>
    <w:rsid w:val="00695808"/>
    <w:rsid w:val="006B46FB"/>
    <w:rsid w:val="006E21FB"/>
    <w:rsid w:val="006F6DA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0245F"/>
    <w:rsid w:val="00E13F3D"/>
    <w:rsid w:val="00E34898"/>
    <w:rsid w:val="00EB09B7"/>
    <w:rsid w:val="00EE7D7C"/>
    <w:rsid w:val="00F25D98"/>
    <w:rsid w:val="00F300FB"/>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190249"/>
    <w:rPr>
      <w:rFonts w:ascii="Arial" w:hAnsi="Arial"/>
      <w:lang w:val="en-GB" w:eastAsia="en-US"/>
    </w:rPr>
  </w:style>
  <w:style w:type="paragraph" w:customStyle="1" w:styleId="FirstChange">
    <w:name w:val="First Change"/>
    <w:basedOn w:val="a"/>
    <w:rsid w:val="00190249"/>
    <w:pPr>
      <w:jc w:val="center"/>
    </w:pPr>
    <w:rPr>
      <w:color w:val="FF0000"/>
    </w:rPr>
  </w:style>
  <w:style w:type="character" w:customStyle="1" w:styleId="B1Zchn">
    <w:name w:val="B1 Zchn"/>
    <w:link w:val="B1"/>
    <w:rsid w:val="00190249"/>
    <w:rPr>
      <w:rFonts w:ascii="Times New Roman" w:hAnsi="Times New Roman"/>
      <w:lang w:val="en-GB" w:eastAsia="en-US"/>
    </w:rPr>
  </w:style>
  <w:style w:type="character" w:customStyle="1" w:styleId="TFChar">
    <w:name w:val="TF Char"/>
    <w:link w:val="TF"/>
    <w:rsid w:val="00190249"/>
    <w:rPr>
      <w:rFonts w:ascii="Arial" w:hAnsi="Arial"/>
      <w:b/>
      <w:lang w:val="en-GB" w:eastAsia="en-US"/>
    </w:rPr>
  </w:style>
  <w:style w:type="character" w:customStyle="1" w:styleId="THChar">
    <w:name w:val="TH Char"/>
    <w:link w:val="TH"/>
    <w:rsid w:val="001902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14460-63C7-4DFA-803F-16C7F205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2</cp:revision>
  <cp:lastPrinted>1899-12-31T23:00:00Z</cp:lastPrinted>
  <dcterms:created xsi:type="dcterms:W3CDTF">2019-05-04T01:58:00Z</dcterms:created>
  <dcterms:modified xsi:type="dcterms:W3CDTF">2019-05-04T01:58:00Z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(3)asOtker7KMIaVpHqRHjnxiDHQXyp4vPtwo1QD3wXBlA26zfj0e4QOHr1/6hQfz/H+zKFzj9U
26ZtBGs8Sa0MXoiUFbMKt1octRVIl9e013nVyWr6AtYYU8eSdOMpI5csAGZvLg/YnCLXe0/p
ol18A8RiMpZLVNr5PJ5LJU9iDZuhriR1SsI471t47i1PEHX9agYROGRtEqtEJkdcQ8n8Igtz
iHmBRGDtWYDDY3mFFD</vt:lpwstr>
  </property>
  <property fmtid="{D5CDD505-2E9C-101B-9397-08002B2CF9AE}" pid="22" name="_2015_ms_pID_7253431">
    <vt:lpwstr>9UQ1q3KfWqGObSTDZJEV6J2Po1IxysiitLQjqVPdQSy2H5Ga6sEIvq
SKlVL6m5tliHGEdjK7I+z0T8dgT/o8Zz6KUFcGCwTbWnmA5E724wnuVxlm7AtT3hL1vDvn4G
/U2PVGsz1WpDhVr5EfdWt/pl1BrjO9w/PF3m03jn4lvlh5PZ47hRWggJo1ZXwBUpz01qnI9F
DSszd7LfxMGEJ+VTA6T2fn9cOlBx1E/31M/3</vt:lpwstr>
  </property>
  <property fmtid="{D5CDD505-2E9C-101B-9397-08002B2CF9AE}" pid="23" name="_2015_ms_pID_7253432">
    <vt:lpwstr>C2SMAY868hjiOcshNg0Lmsc=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1551757112</vt:lpwstr>
  </property>
</Properties>
</file>